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CB640A9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del w:id="0" w:author="김현진님(HYUNJIN KIM)/Access개발팀/5" w:date="2025-11-19T17:01:00Z" w16du:dateUtc="2025-11-19T23:01:00Z">
        <w:r w:rsidDel="00F07296">
          <w:rPr>
            <w:rFonts w:ascii="Arial" w:hAnsi="Arial"/>
            <w:b/>
            <w:noProof/>
            <w:sz w:val="24"/>
            <w:szCs w:val="24"/>
            <w:lang w:eastAsia="ja-JP"/>
          </w:rPr>
          <w:delText>2</w:delText>
        </w:r>
        <w:r w:rsidR="00C136C3" w:rsidDel="00F07296">
          <w:rPr>
            <w:rFonts w:ascii="Arial" w:hAnsi="Arial"/>
            <w:b/>
            <w:noProof/>
            <w:sz w:val="24"/>
            <w:szCs w:val="24"/>
            <w:lang w:eastAsia="ja-JP"/>
          </w:rPr>
          <w:delText>5</w:delText>
        </w:r>
        <w:r w:rsidR="00C04AB9" w:rsidDel="00F07296">
          <w:rPr>
            <w:rFonts w:ascii="Arial" w:hAnsi="Arial"/>
            <w:b/>
            <w:noProof/>
            <w:sz w:val="24"/>
            <w:szCs w:val="24"/>
            <w:lang w:eastAsia="ja-JP"/>
          </w:rPr>
          <w:delText>4203</w:delText>
        </w:r>
      </w:del>
      <w:ins w:id="1" w:author="김현진님(HYUNJIN KIM)/Access개발팀/5" w:date="2025-11-19T17:01:00Z" w16du:dateUtc="2025-11-19T23:01:00Z">
        <w:r w:rsidR="00F07296">
          <w:rPr>
            <w:rFonts w:ascii="Arial" w:hAnsi="Arial"/>
            <w:b/>
            <w:noProof/>
            <w:sz w:val="24"/>
            <w:szCs w:val="24"/>
            <w:lang w:eastAsia="ja-JP"/>
          </w:rPr>
          <w:t>254</w:t>
        </w:r>
        <w:r w:rsidR="00F07296">
          <w:rPr>
            <w:rFonts w:ascii="Arial" w:hAnsi="Arial"/>
            <w:b/>
            <w:noProof/>
            <w:sz w:val="24"/>
            <w:szCs w:val="24"/>
            <w:lang w:eastAsia="ja-JP"/>
          </w:rPr>
          <w:t>317</w:t>
        </w:r>
      </w:ins>
    </w:p>
    <w:p w14:paraId="11C88A41" w14:textId="4517828D" w:rsidR="001E489F" w:rsidRPr="007861B8" w:rsidRDefault="00C4398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 2025,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Dallas</w:t>
      </w:r>
      <w:r w:rsidR="007B3C0F" w:rsidRPr="007B3C0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D17582">
        <w:rPr>
          <w:rFonts w:ascii="Arial" w:hAnsi="Arial"/>
          <w:b/>
          <w:noProof/>
          <w:sz w:val="24"/>
          <w:szCs w:val="24"/>
          <w:lang w:eastAsia="ja-JP"/>
        </w:rPr>
        <w:t>US</w:t>
      </w:r>
      <w:r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95690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 w:hint="eastAsia"/>
          <w:b/>
          <w:sz w:val="24"/>
          <w:szCs w:val="24"/>
          <w:lang w:val="en-US" w:eastAsia="ko-KR"/>
        </w:rPr>
        <w:t>S</w:t>
      </w:r>
      <w:r w:rsidR="007B06E4">
        <w:rPr>
          <w:rFonts w:ascii="Arial" w:hAnsi="Arial"/>
          <w:b/>
          <w:sz w:val="24"/>
          <w:szCs w:val="24"/>
          <w:lang w:val="en-US" w:eastAsia="ko-KR"/>
        </w:rPr>
        <w:t>K Telecom</w:t>
      </w:r>
    </w:p>
    <w:p w14:paraId="49D92DA3" w14:textId="60D436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  <w:t xml:space="preserve">New </w:t>
      </w:r>
      <w:proofErr w:type="spellStart"/>
      <w:r w:rsidR="007B06E4">
        <w:rPr>
          <w:rFonts w:ascii="Arial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>WID</w:t>
      </w:r>
      <w:proofErr w:type="spellEnd"/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 on </w:t>
      </w:r>
      <w:r w:rsidR="007B06E4">
        <w:rPr>
          <w:rFonts w:ascii="Arial" w:hAnsi="Arial" w:cs="Arial"/>
          <w:b/>
          <w:sz w:val="24"/>
          <w:szCs w:val="24"/>
          <w:lang w:eastAsia="zh-CN"/>
        </w:rPr>
        <w:t xml:space="preserve">Access Category for </w:t>
      </w:r>
      <w:del w:id="2" w:author="김현진님(HYUNJIN KIM)/Access개발팀/5" w:date="2025-11-19T17:01:00Z" w16du:dateUtc="2025-11-19T23:01:00Z">
        <w:r w:rsidR="007B06E4" w:rsidDel="00F07296">
          <w:rPr>
            <w:rFonts w:ascii="Arial" w:hAnsi="Arial" w:cs="Arial"/>
            <w:b/>
            <w:sz w:val="24"/>
            <w:szCs w:val="24"/>
            <w:lang w:eastAsia="zh-CN"/>
          </w:rPr>
          <w:delText>Unattended Data Traffic</w:delText>
        </w:r>
      </w:del>
      <w:ins w:id="3" w:author="김현진님(HYUNJIN KIM)/Access개발팀/5" w:date="2025-11-19T17:01:00Z" w16du:dateUtc="2025-11-19T23:01:00Z">
        <w:r w:rsidR="00F07296">
          <w:rPr>
            <w:rFonts w:ascii="Arial" w:hAnsi="Arial" w:cs="Arial"/>
            <w:b/>
            <w:sz w:val="24"/>
            <w:szCs w:val="24"/>
            <w:lang w:eastAsia="zh-CN"/>
          </w:rPr>
          <w:t>background traffic</w:t>
        </w:r>
      </w:ins>
    </w:p>
    <w:p w14:paraId="66ACF610" w14:textId="1CF674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</w:t>
      </w:r>
      <w:r w:rsidR="00624503">
        <w:rPr>
          <w:rFonts w:ascii="Arial" w:hAnsi="Arial"/>
          <w:b/>
          <w:sz w:val="24"/>
          <w:szCs w:val="24"/>
          <w:lang w:val="en-US" w:eastAsia="zh-CN"/>
        </w:rPr>
        <w:t>greement</w:t>
      </w:r>
    </w:p>
    <w:p w14:paraId="1468BC60" w14:textId="52B0F3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7B06E4">
        <w:rPr>
          <w:rFonts w:ascii="Arial" w:hAnsi="Arial"/>
          <w:b/>
          <w:sz w:val="24"/>
          <w:szCs w:val="24"/>
          <w:lang w:val="en-US" w:eastAsia="zh-CN"/>
        </w:rPr>
        <w:t>New Work Items</w:t>
      </w:r>
    </w:p>
    <w:p w14:paraId="110F6C52" w14:textId="77777777" w:rsidR="001E489F" w:rsidRPr="006C2E80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E0365F" w14:textId="1A3C9ABF" w:rsidR="007B06E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New </w:t>
      </w:r>
      <w:proofErr w:type="spellStart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>miniWID</w:t>
      </w:r>
      <w:proofErr w:type="spellEnd"/>
      <w:r w:rsidR="007B06E4" w:rsidRPr="00CC3B0B">
        <w:rPr>
          <w:rFonts w:ascii="Arial" w:eastAsia="Times New Roman" w:hAnsi="Arial" w:cs="Times New Roman"/>
          <w:color w:val="auto"/>
          <w:sz w:val="30"/>
          <w:szCs w:val="30"/>
          <w:lang w:eastAsia="ja-JP"/>
        </w:rPr>
        <w:t xml:space="preserve"> on Access Category for </w:t>
      </w:r>
      <w:del w:id="4" w:author="김현진님(HYUNJIN KIM)/Access개발팀/5" w:date="2025-11-19T17:01:00Z" w16du:dateUtc="2025-11-19T23:01:00Z">
        <w:r w:rsidR="007B06E4" w:rsidRPr="00CC3B0B" w:rsidDel="00F07296">
          <w:rPr>
            <w:rFonts w:ascii="Arial" w:eastAsia="Times New Roman" w:hAnsi="Arial" w:cs="Times New Roman"/>
            <w:color w:val="auto"/>
            <w:sz w:val="30"/>
            <w:szCs w:val="30"/>
            <w:lang w:eastAsia="ja-JP"/>
          </w:rPr>
          <w:delText>Unattended Data Traffic</w:delText>
        </w:r>
      </w:del>
      <w:ins w:id="5" w:author="김현진님(HYUNJIN KIM)/Access개발팀/5" w:date="2025-11-19T17:01:00Z" w16du:dateUtc="2025-11-19T23:01:00Z">
        <w:r w:rsidR="00F07296">
          <w:rPr>
            <w:rFonts w:ascii="Arial" w:eastAsia="Times New Roman" w:hAnsi="Arial" w:cs="Times New Roman"/>
            <w:color w:val="auto"/>
            <w:sz w:val="30"/>
            <w:szCs w:val="30"/>
            <w:lang w:eastAsia="ja-JP"/>
          </w:rPr>
          <w:t>background traffic</w:t>
        </w:r>
      </w:ins>
    </w:p>
    <w:p w14:paraId="06E6D604" w14:textId="226A294D" w:rsidR="00E64644" w:rsidRPr="00CC3B0B" w:rsidRDefault="001E489F" w:rsidP="00CC3B0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bookmarkStart w:id="6" w:name="OLE_LINK30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7" w:author="김현진님(HYUNJIN KIM)/Access개발팀/5" w:date="2025-11-19T17:01:00Z" w16du:dateUtc="2025-11-19T23:01:00Z">
        <w:r w:rsidR="00E64644" w:rsidRPr="00CC3B0B" w:rsidDel="00F0729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UDT</w:delText>
        </w:r>
      </w:del>
      <w:ins w:id="8" w:author="김현진님(HYUNJIN KIM)/Access개발팀/5" w:date="2025-11-19T17:01:00Z" w16du:dateUtc="2025-11-19T23:01:00Z">
        <w:r w:rsidR="00F0729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BG</w:t>
        </w:r>
      </w:ins>
      <w:ins w:id="9" w:author="김현진님(HYUNJIN KIM)/Access개발팀/5" w:date="2025-11-19T18:40:00Z" w16du:dateUtc="2025-11-20T00:40:00Z">
        <w:r w:rsidR="00CA0454" w:rsidRPr="00CA045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T</w:t>
        </w:r>
      </w:ins>
      <w:proofErr w:type="spellStart"/>
      <w:r w:rsidR="00116E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</w:t>
      </w:r>
      <w:proofErr w:type="spellEnd"/>
      <w:r w:rsidR="00E64644" w:rsidRPr="00CC3B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bookmarkEnd w:id="6"/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77069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F46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CA63AE6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02E6305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CCB771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998C03" w:rsidR="001E489F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51734E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B1ED3CA" w:rsidR="007861B8" w:rsidRDefault="0051734E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63E6AA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6C94D47B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008C93CE" w:rsidR="001E489F" w:rsidRDefault="00E64644" w:rsidP="005875D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25432A0" w14:textId="2C0EF5CB" w:rsidR="001E489F" w:rsidRPr="00251D80" w:rsidRDefault="00E64644" w:rsidP="005875D6">
            <w:pPr>
              <w:pStyle w:val="TAL"/>
            </w:pPr>
            <w:r w:rsidRPr="005946E9"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6CFCFAE" w:rsidR="001E489F" w:rsidRDefault="003863D9" w:rsidP="005875D6">
            <w:pPr>
              <w:pStyle w:val="TAL"/>
            </w:pPr>
            <w:r w:rsidRPr="003863D9">
              <w:t>660013</w:t>
            </w:r>
          </w:p>
        </w:tc>
        <w:tc>
          <w:tcPr>
            <w:tcW w:w="3326" w:type="dxa"/>
          </w:tcPr>
          <w:p w14:paraId="3AC061FD" w14:textId="5AF06702" w:rsidR="001E489F" w:rsidRDefault="003863D9" w:rsidP="005875D6">
            <w:pPr>
              <w:pStyle w:val="TAL"/>
            </w:pPr>
            <w:r>
              <w:rPr>
                <w:rFonts w:cs="Arial"/>
                <w:szCs w:val="18"/>
              </w:rPr>
              <w:t>Stage 1 for Application specific Congestion control for Data Communication</w:t>
            </w:r>
          </w:p>
        </w:tc>
        <w:tc>
          <w:tcPr>
            <w:tcW w:w="5099" w:type="dxa"/>
          </w:tcPr>
          <w:p w14:paraId="017BF4B1" w14:textId="47915B64" w:rsidR="001E489F" w:rsidRPr="003863D9" w:rsidRDefault="003863D9" w:rsidP="003863D9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1AB7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863D9">
        <w:rPr>
          <w:b/>
          <w:bCs/>
        </w:rPr>
        <w:t xml:space="preserve"> </w:t>
      </w:r>
      <w:r w:rsidR="003863D9" w:rsidRPr="005946E9"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D15B52" w14:textId="35FDA8E4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While </w:t>
      </w:r>
      <w:del w:id="10" w:author="김현진님(HYUNJIN KIM)/Access개발팀/5" w:date="2025-11-19T17:02:00Z" w16du:dateUtc="2025-11-19T23:02:00Z">
        <w:r w:rsidDel="00F07296">
          <w:rPr>
            <w:i w:val="0"/>
            <w:color w:val="auto"/>
            <w:lang w:eastAsia="en-US"/>
          </w:rPr>
          <w:delText>Unattended Data</w:delText>
        </w:r>
        <w:r w:rsidRPr="00907ADD" w:rsidDel="00F07296">
          <w:rPr>
            <w:i w:val="0"/>
            <w:color w:val="auto"/>
            <w:lang w:eastAsia="en-US"/>
          </w:rPr>
          <w:delText xml:space="preserve"> </w:delText>
        </w:r>
        <w:r w:rsidDel="00F07296">
          <w:rPr>
            <w:i w:val="0"/>
            <w:color w:val="auto"/>
            <w:lang w:eastAsia="en-US"/>
          </w:rPr>
          <w:delText>T</w:delText>
        </w:r>
        <w:r w:rsidRPr="00907ADD" w:rsidDel="00F07296">
          <w:rPr>
            <w:i w:val="0"/>
            <w:color w:val="auto"/>
            <w:lang w:eastAsia="en-US"/>
          </w:rPr>
          <w:delText>raffic</w:delText>
        </w:r>
      </w:del>
      <w:bookmarkStart w:id="11" w:name="OLE_LINK22"/>
      <w:ins w:id="12" w:author="김현진님(HYUNJIN KIM)/Access개발팀/5" w:date="2025-11-19T17:02:00Z" w16du:dateUtc="2025-11-19T23:02:00Z">
        <w:r w:rsidR="00F07296">
          <w:rPr>
            <w:i w:val="0"/>
            <w:color w:val="auto"/>
            <w:lang w:eastAsia="en-US"/>
          </w:rPr>
          <w:t>background traffic</w:t>
        </w:r>
      </w:ins>
      <w:r w:rsidRPr="00907ADD">
        <w:rPr>
          <w:i w:val="0"/>
          <w:color w:val="auto"/>
          <w:lang w:eastAsia="en-US"/>
        </w:rPr>
        <w:t xml:space="preserve"> </w:t>
      </w:r>
      <w:bookmarkEnd w:id="11"/>
      <w:r w:rsidRPr="00907ADD">
        <w:rPr>
          <w:i w:val="0"/>
          <w:color w:val="auto"/>
          <w:lang w:eastAsia="en-US"/>
        </w:rPr>
        <w:t xml:space="preserve">is generally not problematic under normal conditions, it can cause issues in congestion scenarios. In congestion scenarios such as subway stations during rush hour, </w:t>
      </w:r>
      <w:r w:rsidRPr="00907ADD">
        <w:rPr>
          <w:rFonts w:hint="eastAsia"/>
          <w:i w:val="0"/>
          <w:color w:val="auto"/>
          <w:lang w:eastAsia="en-US"/>
        </w:rPr>
        <w:t xml:space="preserve">it can be easily captured that </w:t>
      </w:r>
      <w:r w:rsidRPr="00907ADD">
        <w:rPr>
          <w:i w:val="0"/>
          <w:color w:val="auto"/>
          <w:lang w:eastAsia="en-US"/>
        </w:rPr>
        <w:t>excessive access attempts</w:t>
      </w:r>
      <w:r w:rsidRPr="00907ADD">
        <w:rPr>
          <w:rFonts w:hint="eastAsia"/>
          <w:i w:val="0"/>
          <w:color w:val="auto"/>
          <w:lang w:eastAsia="en-US"/>
        </w:rPr>
        <w:t xml:space="preserve"> lead to lower RACH success rate</w:t>
      </w:r>
      <w:r w:rsidRPr="00907ADD">
        <w:rPr>
          <w:i w:val="0"/>
          <w:color w:val="auto"/>
          <w:lang w:eastAsia="en-US"/>
        </w:rPr>
        <w:t xml:space="preserve">. </w:t>
      </w:r>
      <w:r w:rsidRPr="00907ADD">
        <w:rPr>
          <w:rFonts w:hint="eastAsia"/>
          <w:i w:val="0"/>
          <w:color w:val="auto"/>
          <w:lang w:eastAsia="en-US"/>
        </w:rPr>
        <w:t xml:space="preserve">Also, when we investigated the types of access attempts, </w:t>
      </w:r>
      <w:r w:rsidRPr="00907ADD">
        <w:rPr>
          <w:i w:val="0"/>
          <w:color w:val="auto"/>
          <w:lang w:eastAsia="en-US"/>
        </w:rPr>
        <w:t xml:space="preserve">a significant portion of </w:t>
      </w:r>
      <w:r w:rsidRPr="00907ADD">
        <w:rPr>
          <w:rFonts w:hint="eastAsia"/>
          <w:i w:val="0"/>
          <w:color w:val="auto"/>
          <w:lang w:eastAsia="en-US"/>
        </w:rPr>
        <w:t xml:space="preserve">access attempts was found in live networks to </w:t>
      </w:r>
      <w:r w:rsidRPr="00907ADD">
        <w:rPr>
          <w:i w:val="0"/>
          <w:color w:val="auto"/>
          <w:lang w:eastAsia="en-US"/>
        </w:rPr>
        <w:t xml:space="preserve">originate from </w:t>
      </w:r>
      <w:ins w:id="13" w:author="김현진님(HYUNJIN KIM)/Access개발팀/5" w:date="2025-11-19T17:02:00Z" w16du:dateUtc="2025-11-19T23:02:00Z">
        <w:r w:rsidR="00F07296">
          <w:rPr>
            <w:i w:val="0"/>
            <w:color w:val="auto"/>
            <w:lang w:eastAsia="en-US"/>
          </w:rPr>
          <w:t>background traffic</w:t>
        </w:r>
      </w:ins>
      <w:ins w:id="14" w:author="김현진님(HYUNJIN KIM)/Access개발팀/5" w:date="2025-11-19T18:41:00Z" w16du:dateUtc="2025-11-20T00:41:00Z">
        <w:r w:rsidR="00CA0454">
          <w:rPr>
            <w:i w:val="0"/>
            <w:color w:val="auto"/>
            <w:lang w:eastAsia="en-US"/>
          </w:rPr>
          <w:t>.</w:t>
        </w:r>
      </w:ins>
      <w:del w:id="15" w:author="김현진님(HYUNJIN KIM)/Access개발팀/5" w:date="2025-11-19T17:02:00Z" w16du:dateUtc="2025-11-19T23:02:00Z">
        <w:r w:rsidRPr="00907ADD" w:rsidDel="00F07296">
          <w:rPr>
            <w:i w:val="0"/>
            <w:color w:val="auto"/>
            <w:lang w:eastAsia="en-US"/>
          </w:rPr>
          <w:delText>Unattended Data Traffic</w:delText>
        </w:r>
      </w:del>
      <w:del w:id="16" w:author="김현진님(HYUNJIN KIM)/Access개발팀/5" w:date="2025-11-19T18:41:00Z" w16du:dateUtc="2025-11-20T00:41:00Z">
        <w:r w:rsidRPr="00907ADD" w:rsidDel="00CA0454">
          <w:rPr>
            <w:i w:val="0"/>
            <w:color w:val="auto"/>
            <w:lang w:eastAsia="en-US"/>
          </w:rPr>
          <w:delText>—that is, from UEs transmitting data without any active user interactio</w:delText>
        </w:r>
        <w:r w:rsidDel="00CA0454">
          <w:rPr>
            <w:i w:val="0"/>
            <w:color w:val="auto"/>
            <w:lang w:eastAsia="en-US"/>
          </w:rPr>
          <w:delText>n</w:delText>
        </w:r>
        <w:r w:rsidRPr="00907ADD" w:rsidDel="00CA0454">
          <w:rPr>
            <w:i w:val="0"/>
            <w:color w:val="auto"/>
            <w:lang w:eastAsia="en-US"/>
          </w:rPr>
          <w:delText>.</w:delText>
        </w:r>
      </w:del>
    </w:p>
    <w:p w14:paraId="3AEBAFEB" w14:textId="373E7722" w:rsidR="00907ADD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The 5G system </w:t>
      </w:r>
      <w:r w:rsidR="00F4698E">
        <w:rPr>
          <w:i w:val="0"/>
          <w:color w:val="auto"/>
          <w:lang w:eastAsia="en-US"/>
        </w:rPr>
        <w:t>provides</w:t>
      </w:r>
      <w:r w:rsidRPr="00907ADD">
        <w:rPr>
          <w:i w:val="0"/>
          <w:color w:val="auto"/>
          <w:lang w:eastAsia="en-US"/>
        </w:rPr>
        <w:t xml:space="preserve"> a single unified access control (UAC) where operators control accesses based on Access Identities and Access Categories.</w:t>
      </w:r>
      <w:r>
        <w:rPr>
          <w:i w:val="0"/>
          <w:color w:val="auto"/>
          <w:lang w:eastAsia="en-US"/>
        </w:rPr>
        <w:t xml:space="preserve"> </w:t>
      </w:r>
      <w:r w:rsidRPr="00907ADD">
        <w:rPr>
          <w:i w:val="0"/>
          <w:color w:val="auto"/>
          <w:lang w:eastAsia="en-US"/>
        </w:rPr>
        <w:t>T</w:t>
      </w:r>
      <w:r w:rsidR="0078069B">
        <w:rPr>
          <w:i w:val="0"/>
          <w:color w:val="auto"/>
          <w:lang w:val="en-US" w:eastAsia="ko-KR"/>
        </w:rPr>
        <w:t xml:space="preserve">he following </w:t>
      </w:r>
      <w:r w:rsidRPr="00907ADD">
        <w:rPr>
          <w:i w:val="0"/>
          <w:color w:val="auto"/>
          <w:lang w:eastAsia="en-US"/>
        </w:rPr>
        <w:t xml:space="preserve">approaches for controlling access attempts of </w:t>
      </w:r>
      <w:ins w:id="17" w:author="김현진님(HYUNJIN KIM)/Access개발팀/5" w:date="2025-11-19T17:02:00Z" w16du:dateUtc="2025-11-19T23:02:00Z">
        <w:r w:rsidR="00F07296">
          <w:rPr>
            <w:i w:val="0"/>
            <w:color w:val="auto"/>
            <w:lang w:eastAsia="en-US"/>
          </w:rPr>
          <w:t>background traffic</w:t>
        </w:r>
        <w:r w:rsidR="00F07296" w:rsidRPr="00907ADD">
          <w:rPr>
            <w:i w:val="0"/>
            <w:color w:val="auto"/>
            <w:lang w:eastAsia="en-US"/>
          </w:rPr>
          <w:t xml:space="preserve"> </w:t>
        </w:r>
      </w:ins>
      <w:del w:id="18" w:author="김현진님(HYUNJIN KIM)/Access개발팀/5" w:date="2025-11-19T17:02:00Z" w16du:dateUtc="2025-11-19T23:02:00Z">
        <w:r w:rsidRPr="00907ADD" w:rsidDel="00F07296">
          <w:rPr>
            <w:i w:val="0"/>
            <w:color w:val="auto"/>
            <w:lang w:eastAsia="en-US"/>
          </w:rPr>
          <w:delText xml:space="preserve">Unattended Data Traffic </w:delText>
        </w:r>
      </w:del>
      <w:r w:rsidRPr="00907ADD">
        <w:rPr>
          <w:i w:val="0"/>
          <w:color w:val="auto"/>
          <w:lang w:eastAsia="en-US"/>
        </w:rPr>
        <w:t xml:space="preserve">can be considered based on the </w:t>
      </w:r>
      <w:r w:rsidR="00116E49">
        <w:rPr>
          <w:i w:val="0"/>
          <w:color w:val="auto"/>
          <w:lang w:eastAsia="en-US"/>
        </w:rPr>
        <w:t>existing list of access categories</w:t>
      </w:r>
      <w:r w:rsidRPr="00907ADD">
        <w:rPr>
          <w:i w:val="0"/>
          <w:color w:val="auto"/>
          <w:lang w:eastAsia="en-US"/>
        </w:rPr>
        <w:t>, each with its inherent limitations:</w:t>
      </w:r>
    </w:p>
    <w:p w14:paraId="7EC8906D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Access Category 1 (=delay-tolerant): Applicable only when the UE is configured for NAS signalling low priority. Typical UE, e.g. smartphones, do not meet this condition.</w:t>
      </w:r>
    </w:p>
    <w:p w14:paraId="6F599F6E" w14:textId="77777777" w:rsidR="00907ADD" w:rsidRP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App ID: Specific applications known to generate Unattended Data Traffic are mapped to an operator-defined access category. This approach assumes that Unattended Data Traffic can be identified on a per-app basis, but unattended traffic is often context-dependent, not app-specific.</w:t>
      </w:r>
    </w:p>
    <w:p w14:paraId="5C462649" w14:textId="61A6CEFC" w:rsidR="00907ADD" w:rsidRDefault="00907ADD" w:rsidP="00907ADD">
      <w:pPr>
        <w:pStyle w:val="Guidance"/>
        <w:numPr>
          <w:ilvl w:val="0"/>
          <w:numId w:val="11"/>
        </w:numPr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Operator-defined Access Category via URSP Routing: With a specific URSP routing policy on Connection Capability, Background traffic (e.g., Connection Capability identifier "10101000" indicates background traffic) is routed to a dedicated slice and that slice is mapped to an operator-defined access category. This approach requires dedicated slicing per traffic type, which imposes operational burden.</w:t>
      </w:r>
    </w:p>
    <w:p w14:paraId="141E29C2" w14:textId="3C0A7E53" w:rsidR="0078069B" w:rsidRPr="0078069B" w:rsidRDefault="0078069B" w:rsidP="0078069B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eastAsia="바탕"/>
          <w:sz w:val="20"/>
          <w:szCs w:val="20"/>
          <w:lang w:val="en-GB"/>
        </w:rPr>
      </w:pPr>
      <w:r w:rsidRPr="0078069B">
        <w:rPr>
          <w:rFonts w:eastAsia="바탕" w:hint="eastAsia"/>
          <w:sz w:val="20"/>
          <w:szCs w:val="20"/>
          <w:lang w:val="en-GB"/>
        </w:rPr>
        <w:t>Access Category 7</w:t>
      </w:r>
      <w:r w:rsidRPr="0078069B">
        <w:rPr>
          <w:rFonts w:eastAsia="바탕"/>
          <w:sz w:val="20"/>
          <w:szCs w:val="20"/>
          <w:lang w:val="en-GB"/>
        </w:rPr>
        <w:t xml:space="preserve"> (=MO data)</w:t>
      </w:r>
      <w:r w:rsidRPr="0078069B">
        <w:rPr>
          <w:rFonts w:eastAsia="바탕" w:hint="eastAsia"/>
          <w:sz w:val="20"/>
          <w:szCs w:val="20"/>
          <w:lang w:val="en-GB"/>
        </w:rPr>
        <w:t xml:space="preserve">: </w:t>
      </w:r>
      <w:r w:rsidRPr="0078069B">
        <w:rPr>
          <w:rFonts w:eastAsia="바탕"/>
          <w:sz w:val="20"/>
          <w:szCs w:val="20"/>
          <w:lang w:val="en-GB"/>
        </w:rPr>
        <w:t>It can be</w:t>
      </w:r>
      <w:r w:rsidRPr="0078069B">
        <w:rPr>
          <w:rFonts w:eastAsia="바탕" w:hint="eastAsia"/>
          <w:sz w:val="20"/>
          <w:szCs w:val="20"/>
          <w:lang w:val="en-GB"/>
        </w:rPr>
        <w:t xml:space="preserve"> suggested that configuring the barring parameters for A</w:t>
      </w:r>
      <w:r w:rsidRPr="0078069B">
        <w:rPr>
          <w:rFonts w:eastAsia="바탕"/>
          <w:sz w:val="20"/>
          <w:szCs w:val="20"/>
          <w:lang w:val="en-GB"/>
        </w:rPr>
        <w:t xml:space="preserve">ccess </w:t>
      </w:r>
      <w:r w:rsidRPr="0078069B">
        <w:rPr>
          <w:rFonts w:eastAsia="바탕" w:hint="eastAsia"/>
          <w:sz w:val="20"/>
          <w:szCs w:val="20"/>
          <w:lang w:val="en-GB"/>
        </w:rPr>
        <w:t>C</w:t>
      </w:r>
      <w:r w:rsidRPr="0078069B">
        <w:rPr>
          <w:rFonts w:eastAsia="바탕"/>
          <w:sz w:val="20"/>
          <w:szCs w:val="20"/>
          <w:lang w:val="en-GB"/>
        </w:rPr>
        <w:t xml:space="preserve">ontrol </w:t>
      </w:r>
      <w:r w:rsidRPr="0078069B">
        <w:rPr>
          <w:rFonts w:eastAsia="바탕" w:hint="eastAsia"/>
          <w:sz w:val="20"/>
          <w:szCs w:val="20"/>
          <w:lang w:val="en-GB"/>
        </w:rPr>
        <w:t>7 can partially alleviate the excessive access attempts from UDT.</w:t>
      </w:r>
      <w:r w:rsidRPr="0078069B">
        <w:rPr>
          <w:rFonts w:eastAsia="바탕"/>
          <w:sz w:val="20"/>
          <w:szCs w:val="20"/>
          <w:lang w:val="en-GB"/>
        </w:rPr>
        <w:t xml:space="preserve"> However, this approach </w:t>
      </w:r>
      <w:r w:rsidRPr="0078069B">
        <w:rPr>
          <w:rFonts w:eastAsia="바탕" w:hint="eastAsia"/>
          <w:sz w:val="20"/>
          <w:szCs w:val="20"/>
          <w:lang w:val="en-GB"/>
        </w:rPr>
        <w:t>blocks the user-initiated data traffic, which is n</w:t>
      </w:r>
      <w:r w:rsidRPr="0078069B">
        <w:rPr>
          <w:rFonts w:eastAsia="바탕"/>
          <w:sz w:val="20"/>
          <w:szCs w:val="20"/>
          <w:lang w:val="en-GB"/>
        </w:rPr>
        <w:t>ot</w:t>
      </w:r>
      <w:r w:rsidRPr="0078069B">
        <w:rPr>
          <w:rFonts w:eastAsia="바탕" w:hint="eastAsia"/>
          <w:sz w:val="20"/>
          <w:szCs w:val="20"/>
          <w:lang w:val="en-GB"/>
        </w:rPr>
        <w:t xml:space="preserve"> desirable.</w:t>
      </w:r>
    </w:p>
    <w:p w14:paraId="301D1CA3" w14:textId="77777777" w:rsidR="0078069B" w:rsidRPr="00907ADD" w:rsidRDefault="0078069B" w:rsidP="0078069B">
      <w:pPr>
        <w:pStyle w:val="Guidance"/>
        <w:ind w:left="800"/>
        <w:rPr>
          <w:i w:val="0"/>
          <w:color w:val="auto"/>
          <w:lang w:eastAsia="en-US"/>
        </w:rPr>
      </w:pPr>
    </w:p>
    <w:p w14:paraId="293AA72B" w14:textId="2438EAF6" w:rsidR="001E489F" w:rsidRPr="00907ADD" w:rsidRDefault="00907ADD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>Since the existing list of access categories do</w:t>
      </w:r>
      <w:r w:rsidR="00116E49">
        <w:rPr>
          <w:i w:val="0"/>
          <w:color w:val="auto"/>
          <w:lang w:eastAsia="en-US"/>
        </w:rPr>
        <w:t>es</w:t>
      </w:r>
      <w:r w:rsidRPr="00907ADD">
        <w:rPr>
          <w:i w:val="0"/>
          <w:color w:val="auto"/>
          <w:lang w:eastAsia="en-US"/>
        </w:rPr>
        <w:t xml:space="preserve"> not cover the access attempts from </w:t>
      </w:r>
      <w:ins w:id="19" w:author="김현진님(HYUNJIN KIM)/Access개발팀/5" w:date="2025-11-19T17:02:00Z" w16du:dateUtc="2025-11-19T23:02:00Z">
        <w:r w:rsidR="00F07296">
          <w:rPr>
            <w:i w:val="0"/>
            <w:color w:val="auto"/>
            <w:lang w:eastAsia="en-US"/>
          </w:rPr>
          <w:t>background traffic</w:t>
        </w:r>
      </w:ins>
      <w:del w:id="20" w:author="김현진님(HYUNJIN KIM)/Access개발팀/5" w:date="2025-11-19T17:02:00Z" w16du:dateUtc="2025-11-19T23:02:00Z">
        <w:r w:rsidRPr="00907ADD" w:rsidDel="00F07296">
          <w:rPr>
            <w:i w:val="0"/>
            <w:color w:val="auto"/>
            <w:lang w:eastAsia="en-US"/>
          </w:rPr>
          <w:delText>Unattended Data Traffic</w:delText>
        </w:r>
      </w:del>
      <w:r w:rsidRPr="00907ADD">
        <w:rPr>
          <w:i w:val="0"/>
          <w:color w:val="auto"/>
          <w:lang w:eastAsia="en-US"/>
        </w:rPr>
        <w:t xml:space="preserve">, we propose the introduction of a new access category for </w:t>
      </w:r>
      <w:ins w:id="21" w:author="김현진님(HYUNJIN KIM)/Access개발팀/5" w:date="2025-11-19T17:02:00Z" w16du:dateUtc="2025-11-19T23:02:00Z">
        <w:r w:rsidR="00F07296">
          <w:rPr>
            <w:i w:val="0"/>
            <w:color w:val="auto"/>
            <w:lang w:eastAsia="en-US"/>
          </w:rPr>
          <w:t>background traffic</w:t>
        </w:r>
      </w:ins>
      <w:del w:id="22" w:author="김현진님(HYUNJIN KIM)/Access개발팀/5" w:date="2025-11-19T17:02:00Z" w16du:dateUtc="2025-11-19T23:02:00Z">
        <w:r w:rsidRPr="00907ADD" w:rsidDel="00F07296">
          <w:rPr>
            <w:i w:val="0"/>
            <w:color w:val="auto"/>
            <w:lang w:eastAsia="en-US"/>
          </w:rPr>
          <w:delText>Unattended Data Traffic</w:delText>
        </w:r>
      </w:del>
      <w:r w:rsidRPr="00907ADD">
        <w:rPr>
          <w:i w:val="0"/>
          <w:color w:val="auto"/>
          <w:lang w:eastAsia="en-US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0A7977" w14:textId="77777777" w:rsidR="00CC3B0B" w:rsidRDefault="00CC3B0B" w:rsidP="00CC3B0B">
      <w:r>
        <w:t>The objective of this work is</w:t>
      </w:r>
      <w:r>
        <w:rPr>
          <w:rFonts w:eastAsia="SimSun"/>
          <w:lang w:val="en-US" w:eastAsia="zh-CN"/>
        </w:rPr>
        <w:t xml:space="preserve"> </w:t>
      </w:r>
      <w:r>
        <w:t xml:space="preserve">to address the </w:t>
      </w:r>
      <w:r>
        <w:rPr>
          <w:rFonts w:eastAsia="SimSun"/>
          <w:lang w:val="en-US" w:eastAsia="zh-CN"/>
        </w:rPr>
        <w:t>following</w:t>
      </w:r>
      <w:r>
        <w:t xml:space="preserve"> requirements for the 5G system:</w:t>
      </w:r>
    </w:p>
    <w:p w14:paraId="08BF982D" w14:textId="602FC42F" w:rsidR="002A2730" w:rsidRPr="003863D9" w:rsidRDefault="00CC3B0B" w:rsidP="002A2730">
      <w:pPr>
        <w:pStyle w:val="a8"/>
        <w:numPr>
          <w:ilvl w:val="0"/>
          <w:numId w:val="9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SimSun"/>
          <w:sz w:val="20"/>
          <w:szCs w:val="20"/>
          <w:lang w:val="en-GB" w:eastAsia="zh-CN"/>
        </w:rPr>
      </w:pPr>
      <w:r>
        <w:rPr>
          <w:rFonts w:eastAsia="SimSun"/>
          <w:sz w:val="20"/>
          <w:szCs w:val="20"/>
          <w:lang w:eastAsia="zh-CN"/>
        </w:rPr>
        <w:t xml:space="preserve">Specify </w:t>
      </w:r>
      <w:r w:rsidR="00F4698E">
        <w:rPr>
          <w:rFonts w:eastAsia="SimSun"/>
          <w:sz w:val="20"/>
          <w:szCs w:val="20"/>
          <w:lang w:eastAsia="zh-CN"/>
        </w:rPr>
        <w:t xml:space="preserve">a new access category for </w:t>
      </w:r>
      <w:ins w:id="23" w:author="김현진님(HYUNJIN KIM)/Access개발팀/5" w:date="2025-11-19T17:02:00Z" w16du:dateUtc="2025-11-19T23:02:00Z">
        <w:r w:rsidR="00F07296" w:rsidRPr="00F07296">
          <w:rPr>
            <w:rFonts w:eastAsia="SimSun"/>
            <w:sz w:val="20"/>
            <w:szCs w:val="20"/>
            <w:lang w:eastAsia="zh-CN"/>
          </w:rPr>
          <w:t>background traffic</w:t>
        </w:r>
      </w:ins>
      <w:del w:id="24" w:author="김현진님(HYUNJIN KIM)/Access개발팀/5" w:date="2025-11-19T17:02:00Z" w16du:dateUtc="2025-11-19T23:02:00Z">
        <w:r w:rsidR="00F4698E" w:rsidDel="00F07296">
          <w:rPr>
            <w:rFonts w:eastAsia="SimSun"/>
            <w:sz w:val="20"/>
            <w:szCs w:val="20"/>
            <w:lang w:eastAsia="zh-CN"/>
          </w:rPr>
          <w:delText>Unattended Data Traffic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28FF663" w:rsidR="001E489F" w:rsidRPr="00FF3F0C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34" w:type="dxa"/>
          </w:tcPr>
          <w:p w14:paraId="5F684E95" w14:textId="27EBF946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409" w:type="dxa"/>
          </w:tcPr>
          <w:p w14:paraId="3F9BA4C9" w14:textId="22C6CCF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993" w:type="dxa"/>
          </w:tcPr>
          <w:p w14:paraId="510D9A1F" w14:textId="3FB12393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074" w:type="dxa"/>
          </w:tcPr>
          <w:p w14:paraId="11DE6EB5" w14:textId="09AE9912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  <w:tc>
          <w:tcPr>
            <w:tcW w:w="2186" w:type="dxa"/>
          </w:tcPr>
          <w:p w14:paraId="1D49C842" w14:textId="0A32F2C7" w:rsidR="001E489F" w:rsidRPr="00251D80" w:rsidRDefault="00F4698E" w:rsidP="005875D6">
            <w:pPr>
              <w:pStyle w:val="TAL"/>
            </w:pPr>
            <w:r w:rsidRPr="005946E9"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17D0FE0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53AB08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dd a new access category for </w:t>
            </w:r>
            <w:ins w:id="25" w:author="김현진님(HYUNJIN KIM)/Access개발팀/5" w:date="2025-11-19T17:03:00Z" w16du:dateUtc="2025-11-19T23:03:00Z">
              <w:r w:rsidR="00F07296" w:rsidRPr="00F07296">
                <w:rPr>
                  <w:lang w:eastAsia="ko-KR"/>
                </w:rPr>
                <w:t>background traffic</w:t>
              </w:r>
            </w:ins>
            <w:del w:id="26" w:author="김현진님(HYUNJIN KIM)/Access개발팀/5" w:date="2025-11-19T17:03:00Z" w16du:dateUtc="2025-11-19T23:03:00Z">
              <w:r w:rsidDel="00F07296">
                <w:rPr>
                  <w:lang w:eastAsia="ko-KR"/>
                </w:rPr>
                <w:delText>Unattended Data Traffic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3BBD2B" w:rsidR="001E489F" w:rsidRPr="006C2E80" w:rsidRDefault="00F4698E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082C512" w:rsidR="001E489F" w:rsidRPr="006C2E80" w:rsidRDefault="002A2730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Table 6.22.2.3-1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FCF5E7" w:rsidR="001E489F" w:rsidRPr="00907ADD" w:rsidRDefault="00E64644" w:rsidP="00907ADD">
      <w:pPr>
        <w:pStyle w:val="Guidance"/>
        <w:rPr>
          <w:i w:val="0"/>
          <w:color w:val="auto"/>
          <w:lang w:eastAsia="en-US"/>
        </w:rPr>
      </w:pPr>
      <w:r w:rsidRPr="00907ADD">
        <w:rPr>
          <w:i w:val="0"/>
          <w:color w:val="auto"/>
          <w:lang w:eastAsia="en-US"/>
        </w:rPr>
        <w:t xml:space="preserve">Kim, </w:t>
      </w:r>
      <w:proofErr w:type="spellStart"/>
      <w:r w:rsidRPr="00907ADD">
        <w:rPr>
          <w:i w:val="0"/>
          <w:color w:val="auto"/>
          <w:lang w:eastAsia="en-US"/>
        </w:rPr>
        <w:t>Hyunjin</w:t>
      </w:r>
      <w:proofErr w:type="spellEnd"/>
      <w:r w:rsidRPr="00907ADD">
        <w:rPr>
          <w:i w:val="0"/>
          <w:color w:val="auto"/>
          <w:lang w:eastAsia="en-US"/>
        </w:rPr>
        <w:t>, SK Telecom, hyunjinbrownk@sktelecom.com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B72A245" w:rsidR="001E489F" w:rsidRPr="00907ADD" w:rsidRDefault="00C137CD" w:rsidP="00907ADD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FD12B86" w:rsidR="001E489F" w:rsidRPr="00557B2E" w:rsidRDefault="009B79E1" w:rsidP="001E489F">
      <w:p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E6F12" w14:paraId="0426D62D" w14:textId="77777777" w:rsidTr="005875D6">
        <w:trPr>
          <w:cantSplit/>
          <w:jc w:val="center"/>
        </w:trPr>
        <w:tc>
          <w:tcPr>
            <w:tcW w:w="5029" w:type="dxa"/>
          </w:tcPr>
          <w:p w14:paraId="5611CE5E" w14:textId="1480BD9C" w:rsidR="00DE6F12" w:rsidRDefault="00DE6F12" w:rsidP="00DE59E8">
            <w:pPr>
              <w:pStyle w:val="TAL"/>
              <w:tabs>
                <w:tab w:val="left" w:pos="1323"/>
              </w:tabs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E0A9490" w:rsidR="001E489F" w:rsidRDefault="00DE59E8" w:rsidP="00DE59E8">
            <w:pPr>
              <w:pStyle w:val="TAL"/>
              <w:tabs>
                <w:tab w:val="left" w:pos="1323"/>
              </w:tabs>
            </w:pPr>
            <w:r>
              <w:t>LG Uplus</w:t>
            </w:r>
          </w:p>
        </w:tc>
      </w:tr>
      <w:tr w:rsidR="00754492" w14:paraId="31884922" w14:textId="77777777" w:rsidTr="005875D6">
        <w:trPr>
          <w:cantSplit/>
          <w:jc w:val="center"/>
        </w:trPr>
        <w:tc>
          <w:tcPr>
            <w:tcW w:w="5029" w:type="dxa"/>
          </w:tcPr>
          <w:p w14:paraId="58618DC3" w14:textId="36641D4B" w:rsidR="00754492" w:rsidRPr="00754492" w:rsidRDefault="00754492" w:rsidP="00DE59E8">
            <w:pPr>
              <w:pStyle w:val="TAL"/>
              <w:tabs>
                <w:tab w:val="left" w:pos="1323"/>
              </w:tabs>
              <w:rPr>
                <w:lang w:val="en-US"/>
              </w:rPr>
            </w:pPr>
            <w:r>
              <w:rPr>
                <w:lang w:val="en-US"/>
              </w:rP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CFDACD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717D774" w:rsidR="001E489F" w:rsidRDefault="00DE59E8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</w:t>
            </w:r>
            <w:r>
              <w:rPr>
                <w:lang w:eastAsia="ko-KR"/>
              </w:rPr>
              <w:t>isilicon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B627957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B9E3056" w:rsidR="001E489F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 w:rsidR="00DE59E8" w14:paraId="3E16AC84" w14:textId="77777777" w:rsidTr="005875D6">
        <w:trPr>
          <w:cantSplit/>
          <w:jc w:val="center"/>
        </w:trPr>
        <w:tc>
          <w:tcPr>
            <w:tcW w:w="5029" w:type="dxa"/>
          </w:tcPr>
          <w:p w14:paraId="08083645" w14:textId="2CD06BBD" w:rsidR="00DE59E8" w:rsidRDefault="00DE59E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D26A8F" w14:paraId="08B59EE0" w14:textId="77777777" w:rsidTr="005875D6">
        <w:trPr>
          <w:cantSplit/>
          <w:jc w:val="center"/>
        </w:trPr>
        <w:tc>
          <w:tcPr>
            <w:tcW w:w="5029" w:type="dxa"/>
          </w:tcPr>
          <w:p w14:paraId="25354C1C" w14:textId="64F6BC97" w:rsidR="00D26A8F" w:rsidRPr="00D26A8F" w:rsidRDefault="00D26A8F" w:rsidP="005875D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NTT DOCOMO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B9D2F" w14:textId="77777777" w:rsidR="000B270D" w:rsidRDefault="000B270D">
      <w:r>
        <w:separator/>
      </w:r>
    </w:p>
  </w:endnote>
  <w:endnote w:type="continuationSeparator" w:id="0">
    <w:p w14:paraId="5B0E4F98" w14:textId="77777777" w:rsidR="000B270D" w:rsidRDefault="000B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EF526" w14:textId="77777777" w:rsidR="000B270D" w:rsidRDefault="000B270D">
      <w:r>
        <w:separator/>
      </w:r>
    </w:p>
  </w:footnote>
  <w:footnote w:type="continuationSeparator" w:id="0">
    <w:p w14:paraId="30F916CD" w14:textId="77777777" w:rsidR="000B270D" w:rsidRDefault="000B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multilevel"/>
    <w:tmpl w:val="1E9A3FA3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4C00B8A"/>
    <w:multiLevelType w:val="hybridMultilevel"/>
    <w:tmpl w:val="C722E1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23D57FF"/>
    <w:multiLevelType w:val="hybridMultilevel"/>
    <w:tmpl w:val="0E820E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44436956">
    <w:abstractNumId w:val="7"/>
  </w:num>
  <w:num w:numId="2" w16cid:durableId="781148744">
    <w:abstractNumId w:val="4"/>
  </w:num>
  <w:num w:numId="3" w16cid:durableId="1187862285">
    <w:abstractNumId w:val="3"/>
  </w:num>
  <w:num w:numId="4" w16cid:durableId="1410496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7488544">
    <w:abstractNumId w:val="0"/>
  </w:num>
  <w:num w:numId="6" w16cid:durableId="1804150078">
    <w:abstractNumId w:val="2"/>
  </w:num>
  <w:num w:numId="7" w16cid:durableId="1798991846">
    <w:abstractNumId w:val="5"/>
  </w:num>
  <w:num w:numId="8" w16cid:durableId="404232050">
    <w:abstractNumId w:val="6"/>
  </w:num>
  <w:num w:numId="9" w16cid:durableId="1850559540">
    <w:abstractNumId w:val="1"/>
  </w:num>
  <w:num w:numId="10" w16cid:durableId="429130177">
    <w:abstractNumId w:val="9"/>
  </w:num>
  <w:num w:numId="11" w16cid:durableId="106847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김현진님(HYUNJIN KIM)/Access개발팀/5">
    <w15:presenceInfo w15:providerId="None" w15:userId="김현진님(HYUNJIN KIM)/Access개발팀/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9F7"/>
    <w:rsid w:val="0003016C"/>
    <w:rsid w:val="00030CD4"/>
    <w:rsid w:val="000344A1"/>
    <w:rsid w:val="00042051"/>
    <w:rsid w:val="00046686"/>
    <w:rsid w:val="00046FDD"/>
    <w:rsid w:val="000475F1"/>
    <w:rsid w:val="00050925"/>
    <w:rsid w:val="0005416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70D"/>
    <w:rsid w:val="000D6D78"/>
    <w:rsid w:val="000E0429"/>
    <w:rsid w:val="000E0437"/>
    <w:rsid w:val="000F1315"/>
    <w:rsid w:val="000F6E51"/>
    <w:rsid w:val="00102A24"/>
    <w:rsid w:val="00116E49"/>
    <w:rsid w:val="001244C2"/>
    <w:rsid w:val="0013259C"/>
    <w:rsid w:val="00135831"/>
    <w:rsid w:val="001376A6"/>
    <w:rsid w:val="001424CD"/>
    <w:rsid w:val="0014389B"/>
    <w:rsid w:val="0014413C"/>
    <w:rsid w:val="00150C36"/>
    <w:rsid w:val="001566F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73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923"/>
    <w:rsid w:val="003715B7"/>
    <w:rsid w:val="00376C60"/>
    <w:rsid w:val="003863D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0C57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A723E"/>
    <w:rsid w:val="004C4C9B"/>
    <w:rsid w:val="004D2FA0"/>
    <w:rsid w:val="004E1010"/>
    <w:rsid w:val="004F4172"/>
    <w:rsid w:val="0050202A"/>
    <w:rsid w:val="00507903"/>
    <w:rsid w:val="0051734E"/>
    <w:rsid w:val="0052032E"/>
    <w:rsid w:val="00521896"/>
    <w:rsid w:val="00522A80"/>
    <w:rsid w:val="00532FBF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503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56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492"/>
    <w:rsid w:val="00756BBB"/>
    <w:rsid w:val="00761952"/>
    <w:rsid w:val="00761B9B"/>
    <w:rsid w:val="00762474"/>
    <w:rsid w:val="0076439E"/>
    <w:rsid w:val="0078069B"/>
    <w:rsid w:val="007814A8"/>
    <w:rsid w:val="00781A62"/>
    <w:rsid w:val="00781F2F"/>
    <w:rsid w:val="00783C0E"/>
    <w:rsid w:val="007861B8"/>
    <w:rsid w:val="00787383"/>
    <w:rsid w:val="00791B51"/>
    <w:rsid w:val="00795AD1"/>
    <w:rsid w:val="007B06E4"/>
    <w:rsid w:val="007B3C0F"/>
    <w:rsid w:val="007B5456"/>
    <w:rsid w:val="007B5F65"/>
    <w:rsid w:val="007B6130"/>
    <w:rsid w:val="007C767B"/>
    <w:rsid w:val="007D291F"/>
    <w:rsid w:val="007D3C7C"/>
    <w:rsid w:val="007D687A"/>
    <w:rsid w:val="007E0E13"/>
    <w:rsid w:val="007E1BA0"/>
    <w:rsid w:val="007F2297"/>
    <w:rsid w:val="007F55EC"/>
    <w:rsid w:val="007F6574"/>
    <w:rsid w:val="008239E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7ADD"/>
    <w:rsid w:val="0091321C"/>
    <w:rsid w:val="00913788"/>
    <w:rsid w:val="0091399A"/>
    <w:rsid w:val="00922D75"/>
    <w:rsid w:val="009232D7"/>
    <w:rsid w:val="00926791"/>
    <w:rsid w:val="0093661C"/>
    <w:rsid w:val="00940736"/>
    <w:rsid w:val="00941253"/>
    <w:rsid w:val="0095038B"/>
    <w:rsid w:val="00950CF7"/>
    <w:rsid w:val="00960A44"/>
    <w:rsid w:val="00970864"/>
    <w:rsid w:val="009708E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9E1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B6A"/>
    <w:rsid w:val="00A24557"/>
    <w:rsid w:val="00A248B2"/>
    <w:rsid w:val="00A267D7"/>
    <w:rsid w:val="00A27A64"/>
    <w:rsid w:val="00A3089A"/>
    <w:rsid w:val="00A37F80"/>
    <w:rsid w:val="00A46B3F"/>
    <w:rsid w:val="00A46F30"/>
    <w:rsid w:val="00A54876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AB9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987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0454"/>
    <w:rsid w:val="00CA2B4F"/>
    <w:rsid w:val="00CA5DB0"/>
    <w:rsid w:val="00CC084E"/>
    <w:rsid w:val="00CC3B0B"/>
    <w:rsid w:val="00CC58ED"/>
    <w:rsid w:val="00D0135E"/>
    <w:rsid w:val="00D05B14"/>
    <w:rsid w:val="00D145EC"/>
    <w:rsid w:val="00D17582"/>
    <w:rsid w:val="00D26A8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9E8"/>
    <w:rsid w:val="00DE5BBF"/>
    <w:rsid w:val="00DE6F12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44"/>
    <w:rsid w:val="00E64FB2"/>
    <w:rsid w:val="00E67B7D"/>
    <w:rsid w:val="00E81E2C"/>
    <w:rsid w:val="00E82FBF"/>
    <w:rsid w:val="00E90D2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6C"/>
    <w:rsid w:val="00F0393B"/>
    <w:rsid w:val="00F07296"/>
    <w:rsid w:val="00F15D08"/>
    <w:rsid w:val="00F313DD"/>
    <w:rsid w:val="00F378BE"/>
    <w:rsid w:val="00F43120"/>
    <w:rsid w:val="00F44FF2"/>
    <w:rsid w:val="00F4698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  <w:rsid w:val="00FF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Normal (Web)"/>
    <w:basedOn w:val="a"/>
    <w:uiPriority w:val="99"/>
    <w:unhideWhenUsed/>
    <w:rsid w:val="0078069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김현진님(HYUNJIN KIM)/Access개발팀/5</cp:lastModifiedBy>
  <cp:revision>21</cp:revision>
  <cp:lastPrinted>2001-04-23T09:30:00Z</cp:lastPrinted>
  <dcterms:created xsi:type="dcterms:W3CDTF">2025-11-19T23:00:00Z</dcterms:created>
  <dcterms:modified xsi:type="dcterms:W3CDTF">2025-11-20T00:41:00Z</dcterms:modified>
</cp:coreProperties>
</file>